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WG3 Meeting #129</w:t>
      </w:r>
      <w:r>
        <w:rPr>
          <w:b/>
          <w:i/>
          <w:sz w:val="28"/>
        </w:rPr>
        <w:tab/>
      </w:r>
      <w:bookmarkStart w:id="1" w:name="_GoBack"/>
      <w:r>
        <w:rPr>
          <w:b/>
          <w:sz w:val="24"/>
        </w:rPr>
        <w:t>C3-233087</w:t>
      </w:r>
      <w:bookmarkEnd w:id="1"/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Göteborg, Sweden,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>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2023                                         </w:t>
      </w:r>
      <w:r>
        <w:rPr>
          <w:rFonts w:hint="eastAsia"/>
          <w:b/>
          <w:i/>
          <w:iCs/>
          <w:szCs w:val="15"/>
          <w:lang w:eastAsia="zh-CN"/>
        </w:rPr>
        <w:t>re</w:t>
      </w:r>
      <w:r>
        <w:rPr>
          <w:b/>
          <w:i/>
          <w:iCs/>
          <w:szCs w:val="15"/>
          <w:lang w:eastAsia="zh-CN"/>
        </w:rPr>
        <w:t>vision of CP-230335</w:t>
      </w:r>
    </w:p>
    <w:p>
      <w:pPr>
        <w:pStyle w:val="22"/>
        <w:tabs>
          <w:tab w:val="right" w:pos="9639"/>
        </w:tabs>
        <w:spacing w:after="0"/>
        <w:rPr>
          <w:b/>
          <w:sz w:val="24"/>
        </w:rPr>
      </w:pPr>
    </w:p>
    <w:p>
      <w:pPr>
        <w:pStyle w:val="2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#117</w:t>
      </w:r>
      <w:r>
        <w:rPr>
          <w:b/>
          <w:i/>
          <w:sz w:val="28"/>
        </w:rPr>
        <w:tab/>
      </w:r>
      <w:r>
        <w:rPr>
          <w:b/>
          <w:sz w:val="24"/>
        </w:rPr>
        <w:t>C4-233259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Göteborg, Sweden,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>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2023                                         </w:t>
      </w:r>
      <w:r>
        <w:rPr>
          <w:rFonts w:hint="eastAsia"/>
          <w:b/>
          <w:i/>
          <w:iCs/>
          <w:szCs w:val="15"/>
          <w:lang w:eastAsia="zh-CN"/>
        </w:rPr>
        <w:t>re</w:t>
      </w:r>
      <w:r>
        <w:rPr>
          <w:b/>
          <w:i/>
          <w:iCs/>
          <w:szCs w:val="15"/>
          <w:lang w:eastAsia="zh-CN"/>
        </w:rPr>
        <w:t>vision of CP-230335</w:t>
      </w:r>
    </w:p>
    <w:p>
      <w:pPr>
        <w:rPr>
          <w:lang w:eastAsia="zh-CN"/>
        </w:rPr>
      </w:pPr>
    </w:p>
    <w:p>
      <w:pPr>
        <w:pStyle w:val="2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b/>
          <w:sz w:val="24"/>
        </w:rPr>
        <w:t>C1-235302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Göteborg, Sweden,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>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2023                                         </w:t>
      </w:r>
      <w:r>
        <w:rPr>
          <w:rFonts w:hint="eastAsia"/>
          <w:b/>
          <w:i/>
          <w:iCs/>
          <w:szCs w:val="15"/>
          <w:lang w:eastAsia="zh-CN"/>
        </w:rPr>
        <w:t>re</w:t>
      </w:r>
      <w:r>
        <w:rPr>
          <w:b/>
          <w:i/>
          <w:iCs/>
          <w:szCs w:val="15"/>
          <w:lang w:eastAsia="zh-CN"/>
        </w:rPr>
        <w:t>vision of CP-230335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Revised WID on CT</w:t>
      </w:r>
      <w: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aspects of Next Generation Real time Communication services</w:t>
      </w:r>
    </w:p>
    <w:p>
      <w:pPr>
        <w:pStyle w:val="24"/>
      </w:pPr>
      <w:r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Endorsement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18.1.2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CT aspects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of N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ext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G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eneration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R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eal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time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C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ommunication services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NG_RTC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auto"/>
          <w:sz w:val="36"/>
          <w:szCs w:val="20"/>
          <w:lang w:val="fr-FR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990023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auto"/>
          <w:sz w:val="36"/>
          <w:szCs w:val="20"/>
          <w:lang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18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>
            <w:pPr>
              <w:pStyle w:val="26"/>
            </w:pPr>
            <w:r>
              <w:t>970014</w:t>
            </w:r>
          </w:p>
        </w:tc>
        <w:tc>
          <w:tcPr>
            <w:tcW w:w="6010" w:type="dxa"/>
          </w:tcPr>
          <w:p>
            <w:pPr>
              <w:pStyle w:val="26"/>
            </w:pPr>
            <w:r>
              <w:t>System architecture for Next Generation Real time Communication services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r>
        <w:t>TSG-SA has approved work item "System architecture for Next Generation Real time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 xml:space="preserve">specify new signalling and media functions, specify protocol details, enhance </w:t>
      </w:r>
      <w:r>
        <w:rPr>
          <w:rFonts w:hint="eastAsia" w:eastAsia="等线"/>
          <w:lang w:eastAsia="en-GB"/>
        </w:rPr>
        <w:t>IMS protocol</w:t>
      </w:r>
      <w:r>
        <w:rPr>
          <w:rFonts w:hint="eastAsia" w:eastAsia="等线"/>
          <w:lang w:eastAsia="zh-CN"/>
        </w:rPr>
        <w:t xml:space="preserve">s, define and extend NF services to support </w:t>
      </w:r>
      <w:r>
        <w:rPr>
          <w:rFonts w:eastAsia="等线"/>
          <w:lang w:eastAsia="zh-CN"/>
        </w:rPr>
        <w:t>Data Channel</w:t>
      </w:r>
      <w:r>
        <w:rPr>
          <w:rFonts w:hint="eastAsia" w:eastAsia="等线"/>
          <w:lang w:eastAsia="zh-CN"/>
        </w:rPr>
        <w:t>, AR communication and SBA in IMS media control interface</w:t>
      </w:r>
      <w:r>
        <w:rPr>
          <w:rFonts w:eastAsia="等线"/>
          <w:lang w:eastAsia="en-GB"/>
        </w:rPr>
        <w:t xml:space="preserve"> under remit of CT WGs for the stage 2 requirements agreed under the stage 2 work item</w:t>
      </w:r>
      <w:r>
        <w:rPr>
          <w:rFonts w:hint="eastAsia" w:eastAsia="等线"/>
          <w:lang w:eastAsia="en-GB"/>
        </w:rPr>
        <w:t xml:space="preserve"> NG_RTC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new signalling and media functions</w:t>
      </w:r>
      <w:r>
        <w:rPr>
          <w:rFonts w:hint="eastAsia" w:ascii="Times New Roman" w:hAnsi="Times New Roman" w:eastAsia="等线"/>
          <w:lang w:eastAsia="zh-CN"/>
        </w:rPr>
        <w:t xml:space="preserve"> in IMS, including both existing and newly introduced network entities for NG-RTC.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protocol for IMS enhance</w:t>
      </w:r>
      <w:r>
        <w:rPr>
          <w:rFonts w:ascii="Times New Roman" w:hAnsi="Times New Roman" w:eastAsia="等线"/>
          <w:lang w:eastAsia="zh-CN"/>
        </w:rPr>
        <w:t>ments</w:t>
      </w:r>
      <w:r>
        <w:rPr>
          <w:rFonts w:hint="eastAsia" w:ascii="Times New Roman" w:hAnsi="Times New Roman" w:eastAsia="等线"/>
          <w:lang w:eastAsia="zh-CN"/>
        </w:rPr>
        <w:t xml:space="preserve"> to </w:t>
      </w:r>
      <w:r>
        <w:rPr>
          <w:rFonts w:ascii="Times New Roman" w:hAnsi="Times New Roman" w:eastAsia="等线"/>
          <w:lang w:eastAsia="zh-CN"/>
        </w:rPr>
        <w:t>support</w:t>
      </w:r>
      <w:r>
        <w:rPr>
          <w:rFonts w:hint="eastAsia" w:ascii="Times New Roman" w:hAnsi="Times New Roman" w:eastAsia="等线"/>
          <w:lang w:eastAsia="zh-CN"/>
        </w:rPr>
        <w:t xml:space="preserve"> IMS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services and AR communication, including the </w:t>
      </w:r>
      <w:r>
        <w:rPr>
          <w:rFonts w:ascii="Times New Roman" w:hAnsi="Times New Roman" w:eastAsia="等线"/>
          <w:lang w:eastAsia="zh-CN"/>
        </w:rPr>
        <w:t>corresponding</w:t>
      </w:r>
      <w:r>
        <w:rPr>
          <w:rFonts w:hint="eastAsia" w:ascii="Times New Roman" w:hAnsi="Times New Roman" w:eastAsia="等线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hAnsi="Times New Roman" w:eastAsia="等线"/>
          <w:lang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supplementary services, IMS signalling procedures and signalling flows.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>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IMS SIP and SDP</w:t>
      </w:r>
      <w:r>
        <w:rPr>
          <w:rFonts w:ascii="Times New Roman" w:hAnsi="Times New Roman" w:eastAsia="等线"/>
          <w:lang w:eastAsia="zh-CN"/>
        </w:rPr>
        <w:t xml:space="preserve"> protocol</w:t>
      </w:r>
      <w:r>
        <w:rPr>
          <w:rFonts w:hint="eastAsia" w:ascii="Times New Roman" w:hAnsi="Times New Roman" w:eastAsia="等线"/>
          <w:lang w:eastAsia="zh-CN"/>
        </w:rPr>
        <w:t xml:space="preserve">s to </w:t>
      </w:r>
      <w:r>
        <w:rPr>
          <w:rFonts w:ascii="Times New Roman" w:hAnsi="Times New Roman" w:eastAsia="等线"/>
          <w:lang w:eastAsia="zh-CN"/>
        </w:rPr>
        <w:t xml:space="preserve">support Data Channel </w:t>
      </w:r>
      <w:r>
        <w:rPr>
          <w:rFonts w:hint="eastAsia" w:ascii="Times New Roman" w:hAnsi="Times New Roman" w:eastAsia="等线"/>
          <w:lang w:eastAsia="zh-CN"/>
        </w:rPr>
        <w:t>and AR communication.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Support </w:t>
      </w:r>
      <w:r>
        <w:rPr>
          <w:rFonts w:ascii="Times New Roman" w:hAnsi="Times New Roman" w:eastAsia="等线"/>
          <w:lang w:eastAsia="zh-CN"/>
        </w:rPr>
        <w:t>Data Channel usage with enhanced MRF.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Outline of SBA in IMS to address newly introduced SBI for non-SBI and SBI </w:t>
      </w:r>
      <w:r>
        <w:rPr>
          <w:rFonts w:ascii="Times New Roman" w:hAnsi="Times New Roman" w:eastAsia="等线"/>
          <w:lang w:eastAsia="zh-CN"/>
        </w:rPr>
        <w:t>coexistence</w:t>
      </w:r>
      <w:r>
        <w:rPr>
          <w:rFonts w:hint="eastAsia" w:ascii="Times New Roman" w:hAnsi="Times New Roman" w:eastAsia="等线"/>
          <w:lang w:eastAsia="zh-CN"/>
        </w:rPr>
        <w:t xml:space="preserve"> deployment for NG-RTC.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Potential extension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 xml:space="preserve">of Rx/N5 to </w:t>
      </w:r>
      <w:r>
        <w:rPr>
          <w:rFonts w:ascii="Times New Roman" w:hAnsi="Times New Roman" w:eastAsia="等线"/>
          <w:lang w:eastAsia="zh-CN"/>
        </w:rPr>
        <w:t xml:space="preserve">support </w:t>
      </w:r>
      <w:r>
        <w:rPr>
          <w:rFonts w:hint="eastAsia" w:ascii="Times New Roman" w:hAnsi="Times New Roman" w:eastAsia="等线"/>
          <w:lang w:eastAsia="zh-CN"/>
        </w:rPr>
        <w:t>QoS handling of</w:t>
      </w:r>
      <w:r>
        <w:rPr>
          <w:rFonts w:ascii="Times New Roman" w:hAnsi="Times New Roman" w:eastAsia="等线"/>
          <w:lang w:eastAsia="zh-CN"/>
        </w:rPr>
        <w:t xml:space="preserve"> 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 for IMS.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Potential enhancement of inter-IMS Network to Network Interface to support Data Channel and AR communication.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IMS AS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 xml:space="preserve">for Nimsas to support IMS AS to interact with </w:t>
      </w:r>
      <w:r>
        <w:rPr>
          <w:rFonts w:ascii="Times New Roman" w:hAnsi="Times New Roman" w:eastAsia="等线"/>
          <w:lang w:eastAsia="zh-CN"/>
        </w:rPr>
        <w:t>Data Channel Signalling Function</w:t>
      </w:r>
      <w:r>
        <w:rPr>
          <w:rFonts w:hint="eastAsia" w:ascii="Times New Roman" w:hAnsi="Times New Roman" w:eastAsia="等线"/>
          <w:lang w:eastAsia="zh-CN"/>
        </w:rPr>
        <w:t xml:space="preserve"> (DCSF) via DC1.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del w:id="0" w:author="Rong" w:date="2023-08-10T19:57:00Z">
        <w:r>
          <w:rPr>
            <w:rFonts w:hint="eastAsia" w:ascii="Times New Roman" w:hAnsi="Times New Roman" w:eastAsia="等线"/>
            <w:lang w:eastAsia="zh-CN"/>
          </w:rPr>
          <w:delText>DC</w:delText>
        </w:r>
      </w:del>
      <w:r>
        <w:rPr>
          <w:rFonts w:hint="eastAsia" w:ascii="Times New Roman" w:hAnsi="Times New Roman" w:eastAsia="等线"/>
          <w:lang w:eastAsia="zh-CN"/>
        </w:rPr>
        <w:t>MF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>for N</w:t>
      </w:r>
      <w:del w:id="1" w:author="Rong" w:date="2023-08-10T19:57:00Z">
        <w:r>
          <w:rPr>
            <w:rFonts w:hint="eastAsia" w:ascii="Times New Roman" w:hAnsi="Times New Roman" w:eastAsia="等线"/>
            <w:lang w:eastAsia="zh-CN"/>
          </w:rPr>
          <w:delText>dc</w:delText>
        </w:r>
      </w:del>
      <w:r>
        <w:rPr>
          <w:rFonts w:hint="eastAsia" w:ascii="Times New Roman" w:hAnsi="Times New Roman" w:eastAsia="等线"/>
          <w:lang w:eastAsia="zh-CN"/>
        </w:rPr>
        <w:t>mf to support</w:t>
      </w:r>
      <w:r>
        <w:rPr>
          <w:rFonts w:ascii="Times New Roman" w:hAnsi="Times New Roman" w:eastAsia="等线"/>
          <w:lang w:eastAsia="zh-CN"/>
        </w:rPr>
        <w:t xml:space="preserve"> IMS supporting DC usage with Data Channel Media Function </w:t>
      </w:r>
      <w:r>
        <w:rPr>
          <w:rFonts w:hint="eastAsia" w:ascii="Times New Roman" w:hAnsi="Times New Roman" w:eastAsia="等线"/>
          <w:lang w:eastAsia="zh-CN"/>
        </w:rPr>
        <w:t>(</w:t>
      </w:r>
      <w:del w:id="2" w:author="Rong" w:date="2023-08-10T19:57:00Z">
        <w:r>
          <w:rPr>
            <w:rFonts w:ascii="Times New Roman" w:hAnsi="Times New Roman" w:eastAsia="等线"/>
            <w:lang w:eastAsia="zh-CN"/>
          </w:rPr>
          <w:delText>DC</w:delText>
        </w:r>
      </w:del>
      <w:r>
        <w:rPr>
          <w:rFonts w:ascii="Times New Roman" w:hAnsi="Times New Roman" w:eastAsia="等线"/>
          <w:lang w:eastAsia="zh-CN"/>
        </w:rPr>
        <w:t>MF</w:t>
      </w:r>
      <w:r>
        <w:rPr>
          <w:rFonts w:hint="eastAsia" w:ascii="Times New Roman" w:hAnsi="Times New Roman" w:eastAsia="等线"/>
          <w:lang w:eastAsia="zh-CN"/>
        </w:rPr>
        <w:t>) and the interaction with IMS AS via DC2.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>efinition of mechanism</w:t>
      </w:r>
      <w:r>
        <w:rPr>
          <w:rFonts w:hint="eastAsia" w:ascii="Times New Roman" w:hAnsi="Times New Roman" w:eastAsia="等线"/>
          <w:lang w:eastAsia="zh-CN"/>
        </w:rPr>
        <w:t xml:space="preserve"> to support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AR resource management.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Enhancement of NRF services to support the </w:t>
      </w:r>
      <w:r>
        <w:rPr>
          <w:rFonts w:ascii="Times New Roman" w:hAnsi="Times New Roman" w:eastAsia="等线"/>
          <w:lang w:eastAsia="zh-CN"/>
        </w:rPr>
        <w:t xml:space="preserve">service registration </w:t>
      </w:r>
      <w:r>
        <w:rPr>
          <w:rFonts w:hint="eastAsia" w:ascii="Times New Roman" w:hAnsi="Times New Roman" w:eastAsia="等线"/>
          <w:lang w:eastAsia="zh-CN"/>
        </w:rPr>
        <w:t xml:space="preserve">of </w:t>
      </w:r>
      <w:del w:id="3" w:author="Rong" w:date="2023-08-10T19:57:00Z">
        <w:r>
          <w:rPr>
            <w:rFonts w:hint="eastAsia" w:ascii="Times New Roman" w:hAnsi="Times New Roman" w:eastAsia="等线"/>
            <w:lang w:eastAsia="zh-CN"/>
          </w:rPr>
          <w:delText>DC</w:delText>
        </w:r>
      </w:del>
      <w:r>
        <w:rPr>
          <w:rFonts w:hint="eastAsia" w:ascii="Times New Roman" w:hAnsi="Times New Roman" w:eastAsia="等线"/>
          <w:lang w:eastAsia="zh-CN"/>
        </w:rPr>
        <w:t xml:space="preserve">MF/MRF and the discovery of DCSF and </w:t>
      </w:r>
      <w:del w:id="4" w:author="Rong" w:date="2023-08-10T19:57:00Z">
        <w:r>
          <w:rPr>
            <w:rFonts w:hint="eastAsia" w:ascii="Times New Roman" w:hAnsi="Times New Roman" w:eastAsia="等线"/>
            <w:lang w:eastAsia="zh-CN"/>
          </w:rPr>
          <w:delText>DC</w:delText>
        </w:r>
      </w:del>
      <w:r>
        <w:rPr>
          <w:rFonts w:hint="eastAsia" w:ascii="Times New Roman" w:hAnsi="Times New Roman" w:eastAsia="等线"/>
          <w:lang w:eastAsia="zh-CN"/>
        </w:rPr>
        <w:t>MF/MRF.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Enhancement of HSS services/Cx/Dx/Sh to extend </w:t>
      </w:r>
      <w:r>
        <w:rPr>
          <w:rFonts w:ascii="Times New Roman" w:hAnsi="Times New Roman" w:eastAsia="等线"/>
          <w:lang w:eastAsia="zh-CN"/>
        </w:rPr>
        <w:t>IMS</w:t>
      </w:r>
      <w:r>
        <w:rPr>
          <w:rFonts w:hint="eastAsia" w:ascii="Times New Roman" w:hAnsi="Times New Roman" w:eastAsia="等线"/>
          <w:lang w:eastAsia="zh-CN"/>
        </w:rPr>
        <w:t xml:space="preserve"> subscription and application data to support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Enhancement of Mp to support</w:t>
      </w:r>
      <w:r>
        <w:rPr>
          <w:rFonts w:ascii="Times New Roman" w:hAnsi="Times New Roman" w:eastAsia="等线"/>
          <w:lang w:eastAsia="zh-CN"/>
        </w:rPr>
        <w:t xml:space="preserve"> Data Channel usage with enhanced MRF</w:t>
      </w:r>
      <w:r>
        <w:rPr>
          <w:rFonts w:hint="eastAsia" w:ascii="Times New Roman" w:hAnsi="Times New Roman" w:eastAsia="等线"/>
          <w:lang w:eastAsia="zh-CN"/>
        </w:rPr>
        <w:t>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5" w:author="Rong" w:date="2023-08-11T10:11:00Z"/>
          <w:rFonts w:ascii="Times New Roman" w:hAnsi="Times New Roman" w:eastAsia="等线"/>
          <w:lang w:eastAsia="zh-CN"/>
        </w:rPr>
      </w:pPr>
      <w:ins w:id="6" w:author="Rong" w:date="2023-08-11T10:16:00Z">
        <w:bookmarkStart w:id="0" w:name="OLE_LINK1"/>
        <w:r>
          <w:rPr>
            <w:rFonts w:ascii="Times New Roman" w:hAnsi="Times New Roman" w:eastAsia="等线"/>
            <w:lang w:eastAsia="zh-CN"/>
          </w:rPr>
          <w:t>Definition of</w:t>
        </w:r>
      </w:ins>
      <w:ins w:id="7" w:author="Rong" w:date="2023-08-11T10:24:00Z">
        <w:r>
          <w:rPr>
            <w:rFonts w:ascii="Times New Roman" w:hAnsi="Times New Roman" w:eastAsia="等线"/>
            <w:lang w:eastAsia="zh-CN"/>
          </w:rPr>
          <w:t xml:space="preserve"> </w:t>
        </w:r>
      </w:ins>
      <w:ins w:id="8" w:author="Rong" w:date="2023-08-11T10:12:00Z">
        <w:r>
          <w:rPr>
            <w:rFonts w:ascii="Times New Roman" w:hAnsi="Times New Roman" w:eastAsia="等线"/>
            <w:lang w:eastAsia="zh-CN"/>
          </w:rPr>
          <w:t>S</w:t>
        </w:r>
      </w:ins>
      <w:ins w:id="9" w:author="Rong" w:date="2023-08-11T10:24:00Z">
        <w:r>
          <w:rPr>
            <w:rFonts w:ascii="Times New Roman" w:hAnsi="Times New Roman" w:eastAsia="等线"/>
            <w:lang w:eastAsia="zh-CN"/>
          </w:rPr>
          <w:t>c</w:t>
        </w:r>
      </w:ins>
      <w:ins w:id="10" w:author="Rong" w:date="2023-08-11T10:12:00Z">
        <w:r>
          <w:rPr>
            <w:rFonts w:ascii="Times New Roman" w:hAnsi="Times New Roman" w:eastAsia="等线"/>
            <w:lang w:eastAsia="zh-CN"/>
          </w:rPr>
          <w:t xml:space="preserve"> interface between DC</w:t>
        </w:r>
      </w:ins>
      <w:ins w:id="11" w:author="Rong" w:date="2023-08-11T10:25:00Z">
        <w:r>
          <w:rPr>
            <w:rFonts w:ascii="Times New Roman" w:hAnsi="Times New Roman" w:eastAsia="等线"/>
            <w:lang w:eastAsia="zh-CN"/>
          </w:rPr>
          <w:t>S</w:t>
        </w:r>
      </w:ins>
      <w:ins w:id="12" w:author="Rong" w:date="2023-08-11T10:12:00Z">
        <w:r>
          <w:rPr>
            <w:rFonts w:ascii="Times New Roman" w:hAnsi="Times New Roman" w:eastAsia="等线"/>
            <w:lang w:eastAsia="zh-CN"/>
          </w:rPr>
          <w:t>F and HSS</w:t>
        </w:r>
      </w:ins>
      <w:ins w:id="13" w:author="Rong" w:date="2023-08-11T10:13:00Z">
        <w:r>
          <w:rPr>
            <w:rFonts w:ascii="Times New Roman" w:hAnsi="Times New Roman" w:eastAsia="等线"/>
            <w:lang w:eastAsia="zh-CN"/>
          </w:rPr>
          <w:t xml:space="preserve"> to support the</w:t>
        </w:r>
      </w:ins>
      <w:ins w:id="14" w:author="Rong" w:date="2023-08-11T10:33:00Z">
        <w:r>
          <w:rPr>
            <w:rFonts w:ascii="Times New Roman" w:hAnsi="Times New Roman" w:eastAsia="等线"/>
            <w:lang w:eastAsia="zh-CN"/>
          </w:rPr>
          <w:t xml:space="preserve"> </w:t>
        </w:r>
      </w:ins>
      <w:ins w:id="15" w:author="Rong" w:date="2023-08-11T10:13:00Z">
        <w:r>
          <w:rPr>
            <w:rFonts w:ascii="Times New Roman" w:hAnsi="Times New Roman" w:eastAsia="等线"/>
            <w:lang w:eastAsia="zh-CN"/>
          </w:rPr>
          <w:t>retrieval of repository data for DC subscriptions.</w:t>
        </w:r>
      </w:ins>
    </w:p>
    <w:bookmarkEnd w:id="0"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specification"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 xml:space="preserve">CT1 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>Chen, Xu, China Mobile, chenxu@chinamobile.com</w:t>
            </w:r>
          </w:p>
          <w:p>
            <w:pPr>
              <w:pStyle w:val="26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IMS, SBI, </w:t>
            </w:r>
            <w:r>
              <w:rPr>
                <w:rFonts w:hint="eastAsia"/>
                <w:i w:val="0"/>
              </w:rPr>
              <w:t>IMS AS Services</w:t>
            </w:r>
            <w:r>
              <w:rPr>
                <w:rFonts w:hint="eastAsia"/>
                <w:i w:val="0"/>
                <w:lang w:eastAsia="zh-CN"/>
              </w:rPr>
              <w:t xml:space="preserve">, </w:t>
            </w:r>
            <w:r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</w:rPr>
              <w:t>CT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4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Wang</w:t>
            </w:r>
            <w:r>
              <w:rPr>
                <w:rFonts w:hint="eastAsia" w:ascii="Times New Roman" w:hAnsi="Times New Roman"/>
                <w:sz w:val="20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Rong</w:t>
            </w:r>
            <w:r>
              <w:rPr>
                <w:rFonts w:hint="eastAsia" w:ascii="Times New Roman" w:hAnsi="Times New Roman"/>
                <w:sz w:val="20"/>
              </w:rPr>
              <w:t xml:space="preserve">, China Mobile,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wangrongyjy</w:t>
            </w:r>
            <w:r>
              <w:rPr>
                <w:rFonts w:hint="eastAsia" w:ascii="Times New Roman" w:hAnsi="Times New Roman"/>
                <w:sz w:val="20"/>
              </w:rPr>
              <w:t>@chinamobile.com</w:t>
            </w:r>
          </w:p>
          <w:p>
            <w:pPr>
              <w:pStyle w:val="26"/>
              <w:rPr>
                <w:i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IMS, SBI, DCMF</w:t>
            </w:r>
            <w:r>
              <w:rPr>
                <w:rFonts w:hint="eastAsia"/>
                <w:i w:val="0"/>
              </w:rPr>
              <w:t xml:space="preserve"> Services</w:t>
            </w:r>
            <w:r>
              <w:rPr>
                <w:rFonts w:hint="eastAsia"/>
                <w:i w:val="0"/>
                <w:lang w:eastAsia="zh-CN"/>
              </w:rPr>
              <w:t xml:space="preserve">, </w:t>
            </w:r>
            <w:r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CT4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Ji, Mengdi, Huawei</w:t>
            </w:r>
            <w:r>
              <w:rPr>
                <w:rFonts w:hint="eastAsia" w:ascii="Times New Roman" w:hAnsi="Times New Roman"/>
                <w:sz w:val="20"/>
                <w:lang w:val="fr-FR" w:eastAsia="zh-CN"/>
              </w:rPr>
              <w:t>,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jimengdi@huawei.com</w:t>
            </w:r>
          </w:p>
        </w:tc>
      </w:tr>
    </w:tbl>
    <w:p>
      <w:pPr>
        <w:pStyle w:val="29"/>
        <w:rPr>
          <w:lang w:val="fr-FR" w:eastAsia="zh-CN"/>
        </w:rPr>
      </w:pPr>
    </w:p>
    <w:p>
      <w:pPr>
        <w:rPr>
          <w:lang w:val="fr-FR"/>
        </w:rPr>
      </w:pP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>s, enhancement of Mr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/Cr, 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u</w:t>
            </w:r>
            <w:r>
              <w:rPr>
                <w:lang w:eastAsia="zh-CN"/>
              </w:rPr>
              <w:t xml:space="preserve">pdate of </w:t>
            </w:r>
            <w:r>
              <w:rPr>
                <w:rFonts w:hint="eastAsia"/>
                <w:lang w:eastAsia="zh-CN"/>
              </w:rPr>
              <w:t>MO for enhanced</w:t>
            </w:r>
            <w:r>
              <w:rPr>
                <w:lang w:eastAsia="zh-CN"/>
              </w:rPr>
              <w:t xml:space="preserve"> MMTEL service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 xml:space="preserve">of </w:t>
            </w:r>
            <w:del w:id="16" w:author="Rong" w:date="2023-08-10T19:57:00Z">
              <w:r>
                <w:rPr>
                  <w:rFonts w:hint="eastAsia"/>
                  <w:lang w:eastAsia="zh-CN"/>
                </w:rPr>
                <w:delText>DCMF/AR</w:delText>
              </w:r>
            </w:del>
            <w:r>
              <w:rPr>
                <w:rFonts w:hint="eastAsia"/>
                <w:lang w:eastAsia="zh-CN"/>
              </w:rPr>
              <w:t xml:space="preserve">MF/MRF and the discovery of DCSF and </w:t>
            </w:r>
            <w:del w:id="17" w:author="Rong" w:date="2023-08-10T20:10:00Z">
              <w:r>
                <w:rPr>
                  <w:rFonts w:hint="eastAsia"/>
                  <w:lang w:eastAsia="zh-CN"/>
                </w:rPr>
                <w:delText>D</w:delText>
              </w:r>
            </w:del>
            <w:del w:id="18" w:author="Rong" w:date="2023-08-10T19:57:00Z">
              <w:r>
                <w:rPr>
                  <w:rFonts w:hint="eastAsia"/>
                  <w:lang w:eastAsia="zh-CN"/>
                </w:rPr>
                <w:delText>CMF/AR</w:delText>
              </w:r>
            </w:del>
            <w:r>
              <w:rPr>
                <w:rFonts w:hint="eastAsia"/>
                <w:lang w:eastAsia="zh-CN"/>
              </w:rPr>
              <w:t>MF/MRF.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 xml:space="preserve">Enhancement of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 xml:space="preserve">Enhancement of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" w:author="Rong" w:date="2023-08-09T18:13:00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20" w:author="Rong" w:date="2023-08-09T18:13:00Z"/>
                <w:lang w:eastAsia="zh-CN"/>
              </w:rPr>
            </w:pPr>
            <w:ins w:id="21" w:author="Rong" w:date="2023-08-09T18:13:00Z">
              <w:r>
                <w:rPr>
                  <w:rFonts w:hint="eastAsia"/>
                  <w:lang w:eastAsia="zh-CN"/>
                </w:rPr>
                <w:t>2</w:t>
              </w:r>
            </w:ins>
            <w:ins w:id="22" w:author="Rong" w:date="2023-08-09T18:13:00Z">
              <w:r>
                <w:rPr>
                  <w:lang w:eastAsia="zh-CN"/>
                </w:rPr>
                <w:t>9.571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23" w:author="Rong" w:date="2023-08-09T18:13:00Z"/>
                <w:lang w:eastAsia="zh-CN"/>
              </w:rPr>
            </w:pPr>
            <w:ins w:id="24" w:author="Rong" w:date="2023-08-09T18:14:00Z">
              <w:r>
                <w:rPr>
                  <w:lang w:eastAsia="zh-CN"/>
                </w:rPr>
                <w:t xml:space="preserve">Enhancement on Common Data </w:t>
              </w:r>
            </w:ins>
            <w:ins w:id="25" w:author="Rong" w:date="2023-08-09T18:15:00Z">
              <w:r>
                <w:rPr>
                  <w:lang w:eastAsia="zh-CN"/>
                </w:rPr>
                <w:t>for IMS service based interface.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26" w:author="Rong" w:date="2023-08-09T18:13:00Z"/>
              </w:rPr>
            </w:pPr>
            <w:ins w:id="27" w:author="Rong" w:date="2023-08-09T18:15:00Z">
              <w:r>
                <w:rPr/>
                <w:t>TSG CT #103 (March 2024</w:t>
              </w:r>
            </w:ins>
            <w:ins w:id="28" w:author="Rong" w:date="2023-08-09T18:15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29" w:author="Rong" w:date="2023-08-09T18:13:00Z"/>
                <w:lang w:eastAsia="zh-CN"/>
              </w:rPr>
            </w:pPr>
            <w:ins w:id="30" w:author="Rong" w:date="2023-08-09T18:15:00Z">
              <w:r>
                <w:rPr>
                  <w:rFonts w:hint="eastAsia"/>
                  <w:lang w:eastAsia="zh-CN"/>
                </w:rPr>
                <w:t>C</w:t>
              </w:r>
            </w:ins>
            <w:ins w:id="31" w:author="Rong" w:date="2023-08-09T18:15:00Z">
              <w:r>
                <w:rPr>
                  <w:lang w:eastAsia="zh-CN"/>
                </w:rPr>
                <w:t>T4</w:t>
              </w:r>
            </w:ins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4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t>China Southern Power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66DD01A5"/>
    <w:multiLevelType w:val="multilevel"/>
    <w:tmpl w:val="66DD01A5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77DA6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01EE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3859"/>
    <w:rsid w:val="00C5567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166A"/>
    <w:rsid w:val="00CF4F93"/>
    <w:rsid w:val="00CF5F3B"/>
    <w:rsid w:val="00D0135E"/>
    <w:rsid w:val="00D015CF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3642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  <w:rsid w:val="0835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nhideWhenUsed="0" w:uiPriority="0" w:semiHidden="0" w:name="toc 8"/>
    <w:lsdException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uiPriority w:val="0"/>
    <w:pPr>
      <w:spacing w:after="100"/>
      <w:ind w:left="1400"/>
    </w:pPr>
  </w:style>
  <w:style w:type="paragraph" w:styleId="11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uiPriority w:val="0"/>
    <w:pPr>
      <w:keepLines/>
    </w:pPr>
  </w:style>
  <w:style w:type="character" w:styleId="17">
    <w:name w:val="page number"/>
    <w:basedOn w:val="16"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字符"/>
    <w:basedOn w:val="16"/>
    <w:link w:val="7"/>
    <w:semiHidden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link w:val="33"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uiPriority w:val="0"/>
    <w:rPr>
      <w:b/>
    </w:rPr>
  </w:style>
  <w:style w:type="paragraph" w:customStyle="1" w:styleId="28">
    <w:name w:val="TAC"/>
    <w:basedOn w:val="26"/>
    <w:uiPriority w:val="0"/>
    <w:pPr>
      <w:jc w:val="center"/>
    </w:pPr>
  </w:style>
  <w:style w:type="paragraph" w:customStyle="1" w:styleId="29">
    <w:name w:val="FP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文档结构图 字符"/>
    <w:basedOn w:val="16"/>
    <w:link w:val="8"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5</Pages>
  <Words>1235</Words>
  <Characters>7043</Characters>
  <Lines>58</Lines>
  <Paragraphs>16</Paragraphs>
  <TotalTime>0</TotalTime>
  <ScaleCrop>false</ScaleCrop>
  <LinksUpToDate>false</LinksUpToDate>
  <CharactersWithSpaces>8262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2023-03-20T14:28:00Z</dcterms:created>
  <dc:creator>Alain Sultan</dc:creator>
  <cp:lastModifiedBy>zhenning</cp:lastModifiedBy>
  <cp:lastPrinted>2001-04-23T09:30:00Z</cp:lastPrinted>
  <dcterms:modified xsi:type="dcterms:W3CDTF">2023-08-14T13:18:56Z</dcterms:modified>
  <dc:title>Source: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28D9AFB7C1B6439CB5C3900FD2C47F72</vt:lpwstr>
  </property>
</Properties>
</file>